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13AC7" w14:textId="0F07C66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43A3B">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E46C8">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72723C">
        <w:rPr>
          <w:rFonts w:ascii="Arial" w:eastAsia="宋体" w:hAnsi="Arial"/>
          <w:b/>
          <w:i/>
          <w:noProof/>
          <w:color w:val="auto"/>
          <w:sz w:val="28"/>
          <w:lang w:eastAsia="en-US"/>
        </w:rPr>
        <w:t>4504</w:t>
      </w:r>
    </w:p>
    <w:p w14:paraId="29B8E180" w14:textId="692928F6" w:rsidR="00A24F28" w:rsidRPr="003244C5" w:rsidRDefault="00043A3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43A3B">
        <w:rPr>
          <w:rFonts w:ascii="Arial" w:eastAsia="Arial Unicode MS" w:hAnsi="Arial" w:cs="Arial"/>
          <w:b/>
          <w:bCs/>
          <w:sz w:val="24"/>
        </w:rPr>
        <w:t>Elbonia, April 17 – 21,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E7041" w:rsidRPr="001E7041">
        <w:rPr>
          <w:rFonts w:ascii="Arial" w:hAnsi="Arial" w:cs="Arial" w:hint="eastAsia"/>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07908AF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95B30" w:rsidRPr="00E95B30">
        <w:rPr>
          <w:rFonts w:ascii="Arial" w:hAnsi="Arial" w:cs="Arial"/>
          <w:b/>
        </w:rPr>
        <w:t xml:space="preserve">Update on </w:t>
      </w:r>
      <w:r w:rsidR="00C376B2">
        <w:rPr>
          <w:rFonts w:ascii="Arial" w:hAnsi="Arial" w:cs="Arial"/>
          <w:b/>
        </w:rPr>
        <w:t>Ranging/SL positioning handling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15E039D0"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F090E">
        <w:rPr>
          <w:rFonts w:ascii="Arial" w:hAnsi="Arial" w:cs="Arial"/>
          <w:i/>
        </w:rPr>
        <w:t>to</w:t>
      </w:r>
      <w:r w:rsidR="00E95B30">
        <w:rPr>
          <w:rFonts w:ascii="Arial" w:hAnsi="Arial" w:cs="Arial"/>
          <w:i/>
        </w:rPr>
        <w:t xml:space="preserve"> u</w:t>
      </w:r>
      <w:r w:rsidR="00E95B30" w:rsidRPr="00E95B30">
        <w:rPr>
          <w:rFonts w:ascii="Arial" w:hAnsi="Arial" w:cs="Arial"/>
          <w:i/>
        </w:rPr>
        <w:t>pdate Ranging/SL positioning control</w:t>
      </w:r>
      <w:r w:rsidR="00CF5101" w:rsidRPr="00CF5101">
        <w:rPr>
          <w:rFonts w:ascii="Arial" w:hAnsi="Arial" w:cs="Arial"/>
          <w:i/>
        </w:rPr>
        <w:t xml:space="preserve"> based on the conclusion in TR 23.700-86.</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63B7ECE9" w14:textId="195E8F60" w:rsidR="00834854" w:rsidRDefault="00E95B30" w:rsidP="00E95B30">
      <w:pPr>
        <w:jc w:val="both"/>
        <w:rPr>
          <w:lang w:eastAsia="zh-CN"/>
        </w:rPr>
      </w:pPr>
      <w:r w:rsidRPr="00E95B30">
        <w:rPr>
          <w:lang w:eastAsia="zh-CN"/>
        </w:rPr>
        <w:t>This paper proposes to update Ranging/SL positioning control based on the conclusion in TR 23.700-86.</w:t>
      </w:r>
    </w:p>
    <w:p w14:paraId="77162897" w14:textId="77777777" w:rsidR="00B96219" w:rsidRPr="00B96219" w:rsidRDefault="00B96219" w:rsidP="00B96219">
      <w:pPr>
        <w:jc w:val="both"/>
        <w:rPr>
          <w:lang w:eastAsia="zh-CN"/>
        </w:rPr>
      </w:pPr>
      <w:r w:rsidRPr="00B96219">
        <w:rPr>
          <w:lang w:eastAsia="zh-CN"/>
        </w:rPr>
        <w:t xml:space="preserve">1. </w:t>
      </w:r>
      <w:r w:rsidRPr="00B96219">
        <w:rPr>
          <w:rFonts w:hint="eastAsia"/>
          <w:lang w:eastAsia="zh-CN"/>
        </w:rPr>
        <w:t>Information exchanged between Ranging/SL Positioning layer and lower layer includes one time or periodic ranging, ranging for distance or direction measurement or both.</w:t>
      </w:r>
    </w:p>
    <w:p w14:paraId="26EA9BBC" w14:textId="2820216B" w:rsidR="00B96219" w:rsidRDefault="00B96219" w:rsidP="00B96219">
      <w:pPr>
        <w:jc w:val="both"/>
        <w:rPr>
          <w:lang w:eastAsia="zh-CN"/>
        </w:rPr>
      </w:pPr>
      <w:r w:rsidRPr="00B96219">
        <w:rPr>
          <w:lang w:eastAsia="zh-CN"/>
        </w:rPr>
        <w:t>2. The Ranging/Sidelink positioning supports the scheduled location time feature.</w:t>
      </w:r>
    </w:p>
    <w:p w14:paraId="0893234F" w14:textId="64B60D77" w:rsidR="00C376B2" w:rsidRPr="00C376B2" w:rsidRDefault="00C376B2" w:rsidP="00B96219">
      <w:pPr>
        <w:jc w:val="both"/>
        <w:rPr>
          <w:rFonts w:eastAsiaTheme="minorEastAsia"/>
          <w:lang w:eastAsia="zh-CN"/>
        </w:rPr>
      </w:pPr>
      <w:r>
        <w:rPr>
          <w:lang w:eastAsia="zh-CN"/>
        </w:rPr>
        <w:t>And t</w:t>
      </w:r>
      <w:r w:rsidRPr="00E95B30">
        <w:rPr>
          <w:lang w:eastAsia="zh-CN"/>
        </w:rPr>
        <w:t xml:space="preserve">his paper </w:t>
      </w:r>
      <w:r>
        <w:rPr>
          <w:lang w:eastAsia="zh-CN"/>
        </w:rPr>
        <w:t xml:space="preserve">also </w:t>
      </w:r>
      <w:r w:rsidRPr="00E95B30">
        <w:rPr>
          <w:lang w:eastAsia="zh-CN"/>
        </w:rPr>
        <w:t xml:space="preserve">proposes to </w:t>
      </w:r>
      <w:r w:rsidRPr="00AD4F48">
        <w:rPr>
          <w:lang w:eastAsia="zh-CN"/>
        </w:rPr>
        <w:t>clarify the usage of Ranging/SL positioning QoS</w:t>
      </w:r>
      <w:r>
        <w:rPr>
          <w:lang w:eastAsia="zh-CN"/>
        </w:rPr>
        <w:t xml:space="preserve"> for </w:t>
      </w:r>
      <w:r>
        <w:rPr>
          <w:rFonts w:eastAsia="Times New Roman"/>
          <w:color w:val="auto"/>
          <w:lang w:eastAsia="zh-CN"/>
        </w:rPr>
        <w:t>determination of Ranging method</w:t>
      </w:r>
      <w:r w:rsidRPr="00E95B30">
        <w:rPr>
          <w:lang w:eastAsia="zh-CN"/>
        </w:rPr>
        <w:t>.</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549CAE4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615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2AD86A4D" w14:textId="77777777" w:rsidR="003E6158" w:rsidRPr="003E6158" w:rsidRDefault="003E6158" w:rsidP="003E6158">
      <w:pPr>
        <w:keepNext/>
        <w:keepLines/>
        <w:spacing w:before="180"/>
        <w:ind w:left="1134" w:hanging="1134"/>
        <w:outlineLvl w:val="1"/>
        <w:rPr>
          <w:rFonts w:ascii="Arial" w:eastAsia="Times New Roman" w:hAnsi="Arial"/>
          <w:color w:val="auto"/>
          <w:sz w:val="32"/>
          <w:lang w:eastAsia="zh-CN"/>
        </w:rPr>
      </w:pPr>
      <w:bookmarkStart w:id="2" w:name="_Toc128730192"/>
      <w:bookmarkEnd w:id="1"/>
      <w:r w:rsidRPr="003E6158">
        <w:rPr>
          <w:rFonts w:ascii="Arial" w:eastAsia="Times New Roman" w:hAnsi="Arial"/>
          <w:color w:val="auto"/>
          <w:sz w:val="32"/>
          <w:lang w:eastAsia="en-GB"/>
        </w:rPr>
        <w:t>5.3</w:t>
      </w:r>
      <w:r w:rsidRPr="003E6158">
        <w:rPr>
          <w:rFonts w:ascii="Arial" w:eastAsia="Times New Roman" w:hAnsi="Arial"/>
          <w:color w:val="auto"/>
          <w:sz w:val="32"/>
          <w:lang w:eastAsia="ko-KR"/>
        </w:rPr>
        <w:tab/>
      </w:r>
      <w:r w:rsidRPr="003E6158">
        <w:rPr>
          <w:rFonts w:ascii="Arial" w:eastAsia="Times New Roman" w:hAnsi="Arial"/>
          <w:color w:val="auto"/>
          <w:sz w:val="32"/>
          <w:lang w:eastAsia="zh-CN"/>
        </w:rPr>
        <w:t>Ranging/SL Positioning control</w:t>
      </w:r>
      <w:bookmarkEnd w:id="2"/>
    </w:p>
    <w:p w14:paraId="4B72D208" w14:textId="77777777" w:rsidR="003E6158" w:rsidRPr="003E6158" w:rsidRDefault="003E6158" w:rsidP="003E6158">
      <w:pPr>
        <w:keepNext/>
        <w:keepLines/>
        <w:spacing w:before="120"/>
        <w:ind w:left="1134" w:hanging="1134"/>
        <w:outlineLvl w:val="2"/>
        <w:rPr>
          <w:rFonts w:ascii="Arial" w:eastAsia="Times New Roman" w:hAnsi="Arial"/>
          <w:color w:val="auto"/>
          <w:sz w:val="28"/>
          <w:lang w:eastAsia="en-GB"/>
        </w:rPr>
      </w:pPr>
      <w:bookmarkStart w:id="3" w:name="_Toc128730193"/>
      <w:r w:rsidRPr="003E6158">
        <w:rPr>
          <w:rFonts w:ascii="Arial" w:eastAsia="Times New Roman" w:hAnsi="Arial"/>
          <w:color w:val="auto"/>
          <w:sz w:val="28"/>
          <w:lang w:eastAsia="en-GB"/>
        </w:rPr>
        <w:t>5.3.1</w:t>
      </w:r>
      <w:r w:rsidRPr="003E6158">
        <w:rPr>
          <w:rFonts w:ascii="Arial" w:eastAsia="Times New Roman" w:hAnsi="Arial"/>
          <w:color w:val="auto"/>
          <w:sz w:val="28"/>
          <w:lang w:eastAsia="en-GB"/>
        </w:rPr>
        <w:tab/>
        <w:t>General</w:t>
      </w:r>
      <w:bookmarkEnd w:id="3"/>
    </w:p>
    <w:p w14:paraId="0EF05061" w14:textId="171BA96D" w:rsidR="003E6158" w:rsidRPr="003E6158" w:rsidRDefault="003E6158" w:rsidP="003E6158">
      <w:pPr>
        <w:rPr>
          <w:rFonts w:eastAsia="Times New Roman"/>
          <w:color w:val="auto"/>
          <w:lang w:eastAsia="en-GB"/>
        </w:rPr>
      </w:pPr>
      <w:r w:rsidRPr="003E6158">
        <w:rPr>
          <w:rFonts w:eastAsia="Times New Roman"/>
          <w:color w:val="auto"/>
          <w:lang w:eastAsia="en-GB"/>
        </w:rPr>
        <w:t>Any UE supporting Ranging/SL Positioning, e.g. Target UE, Reference UE, Sidelink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w:t>
      </w:r>
      <w:r w:rsidRPr="002D07DD">
        <w:rPr>
          <w:rFonts w:eastAsia="Times New Roman"/>
          <w:color w:val="auto"/>
          <w:lang w:eastAsia="en-GB"/>
        </w:rPr>
        <w:t>38.xxx [x]</w:t>
      </w:r>
      <w:r w:rsidRPr="003E6158">
        <w:rPr>
          <w:rFonts w:eastAsia="Times New Roman"/>
          <w:color w:val="auto"/>
          <w:lang w:eastAsia="en-GB"/>
        </w:rPr>
        <w:t>, and the protocols between UE and LMF for Ranging/SL Positioning. Ranging/SL Positioning layer supports the Ranging/SL Positioning service sessions for one time or periodic ranging, ranging for distance or direction measurement or both.</w:t>
      </w:r>
      <w:ins w:id="4" w:author="Huawei user" w:date="2023-04-07T16:46:00Z">
        <w:r w:rsidR="00AE55C1" w:rsidRPr="001B39E2">
          <w:rPr>
            <w:rFonts w:eastAsia="Times New Roman"/>
            <w:color w:val="auto"/>
            <w:lang w:eastAsia="en-GB"/>
          </w:rPr>
          <w:t xml:space="preserve"> </w:t>
        </w:r>
        <w:r w:rsidR="00AE55C1" w:rsidRPr="003E6158">
          <w:rPr>
            <w:rFonts w:eastAsia="Times New Roman"/>
            <w:color w:val="auto"/>
            <w:lang w:eastAsia="en-GB"/>
          </w:rPr>
          <w:t>The Ranging/SL Positioning layer provides</w:t>
        </w:r>
        <w:r w:rsidR="00AE55C1" w:rsidRPr="001B39E2">
          <w:rPr>
            <w:rFonts w:eastAsia="Times New Roman"/>
            <w:color w:val="auto"/>
            <w:lang w:eastAsia="en-GB"/>
          </w:rPr>
          <w:t xml:space="preserve"> </w:t>
        </w:r>
        <w:r w:rsidR="00AE55C1">
          <w:rPr>
            <w:rFonts w:eastAsia="Times New Roman"/>
            <w:color w:val="auto"/>
            <w:lang w:eastAsia="en-GB"/>
          </w:rPr>
          <w:t xml:space="preserve">the ranging parameters to AS layer, </w:t>
        </w:r>
        <w:r w:rsidR="00AE55C1" w:rsidRPr="00B96219">
          <w:rPr>
            <w:rFonts w:hint="eastAsia"/>
            <w:lang w:eastAsia="zh-CN"/>
          </w:rPr>
          <w:t>includ</w:t>
        </w:r>
        <w:r w:rsidR="00AE55C1">
          <w:rPr>
            <w:rFonts w:hint="eastAsia"/>
            <w:lang w:eastAsia="zh-CN"/>
          </w:rPr>
          <w:t>ing</w:t>
        </w:r>
        <w:r w:rsidR="00AE55C1" w:rsidRPr="00B96219">
          <w:rPr>
            <w:rFonts w:hint="eastAsia"/>
            <w:lang w:eastAsia="zh-CN"/>
          </w:rPr>
          <w:t xml:space="preserve"> one time or periodic ranging, ranging for distance or direction measurement or both</w:t>
        </w:r>
        <w:r w:rsidR="00AE55C1">
          <w:rPr>
            <w:lang w:eastAsia="zh-CN"/>
          </w:rPr>
          <w:t>.</w:t>
        </w:r>
      </w:ins>
    </w:p>
    <w:p w14:paraId="34485A0D" w14:textId="77777777" w:rsidR="003E6158" w:rsidRPr="003E6158" w:rsidRDefault="003E6158" w:rsidP="003E6158">
      <w:pPr>
        <w:keepLines/>
        <w:ind w:left="1559" w:hanging="1276"/>
        <w:rPr>
          <w:rFonts w:eastAsia="Times New Roman"/>
          <w:color w:val="FF0000"/>
          <w:lang w:eastAsia="en-GB"/>
        </w:rPr>
      </w:pPr>
      <w:r w:rsidRPr="003E6158">
        <w:rPr>
          <w:rFonts w:eastAsia="Times New Roman"/>
          <w:color w:val="FF0000"/>
          <w:lang w:eastAsia="en-GB"/>
        </w:rPr>
        <w:t>Editor's note:</w:t>
      </w:r>
      <w:r w:rsidRPr="003E6158">
        <w:rPr>
          <w:rFonts w:eastAsia="Times New Roman"/>
          <w:color w:val="FF0000"/>
          <w:lang w:eastAsia="en-GB"/>
        </w:rPr>
        <w:tab/>
        <w:t>The specification number for RSPP (SLPP for RAN) will be added based on RAN WG input.</w:t>
      </w:r>
    </w:p>
    <w:p w14:paraId="56B38322" w14:textId="77777777" w:rsidR="003E6158" w:rsidRPr="003E6158" w:rsidRDefault="003E6158" w:rsidP="003E6158">
      <w:pPr>
        <w:keepLines/>
        <w:ind w:left="1559" w:hanging="1276"/>
        <w:rPr>
          <w:rFonts w:eastAsia="Times New Roman"/>
          <w:color w:val="FF0000"/>
          <w:lang w:eastAsia="en-GB"/>
        </w:rPr>
      </w:pPr>
      <w:r w:rsidRPr="003E6158">
        <w:rPr>
          <w:rFonts w:eastAsia="Times New Roman"/>
          <w:color w:val="FF0000"/>
          <w:lang w:eastAsia="en-GB"/>
        </w:rPr>
        <w:t>Editor's note:</w:t>
      </w:r>
      <w:r w:rsidRPr="003E6158">
        <w:rPr>
          <w:rFonts w:eastAsia="Times New Roman"/>
          <w:color w:val="FF0000"/>
          <w:lang w:eastAsia="en-GB"/>
        </w:rPr>
        <w:tab/>
        <w:t>The protocol used between UE and LMF will be decided by RAN and could be an extension of LPP, a new protocol or both.</w:t>
      </w:r>
    </w:p>
    <w:p w14:paraId="3FBA8419" w14:textId="77777777" w:rsidR="003E6158" w:rsidRPr="003E6158" w:rsidRDefault="003E6158" w:rsidP="003E6158">
      <w:pPr>
        <w:rPr>
          <w:rFonts w:eastAsia="Times New Roman"/>
          <w:color w:val="auto"/>
          <w:lang w:eastAsia="en-GB"/>
        </w:rPr>
      </w:pPr>
      <w:r w:rsidRPr="003E6158">
        <w:rPr>
          <w:rFonts w:eastAsia="Times New Roman"/>
          <w:color w:val="auto"/>
          <w:lang w:eastAsia="en-GB"/>
        </w:rPr>
        <w:t>The RSPP is exchanged over SR5 over PC5-U reference point between UEs (i.e. Target UE, Reference UE, Assistant UE, Located UE and SL Positioning Server UE) to manage the Ranging/SL Positioning service sessions between UEs or among a group of UEs.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716A7744" w14:textId="77777777" w:rsidR="003E6158" w:rsidRPr="003E6158" w:rsidRDefault="003E6158" w:rsidP="003E6158">
      <w:pPr>
        <w:ind w:left="568" w:hanging="284"/>
        <w:rPr>
          <w:rFonts w:eastAsia="Times New Roman"/>
          <w:color w:val="auto"/>
          <w:lang w:eastAsia="en-GB"/>
        </w:rPr>
      </w:pPr>
      <w:r w:rsidRPr="003E6158">
        <w:rPr>
          <w:rFonts w:eastAsia="Times New Roman"/>
          <w:color w:val="auto"/>
          <w:lang w:eastAsia="en-GB"/>
        </w:rPr>
        <w:lastRenderedPageBreak/>
        <w:t>-</w:t>
      </w:r>
      <w:r w:rsidRPr="003E6158">
        <w:rPr>
          <w:rFonts w:eastAsia="Times New Roman"/>
          <w:color w:val="auto"/>
          <w:lang w:eastAsia="en-GB"/>
        </w:rPr>
        <w:tab/>
        <w:t>exchange the Ranging/Sidelink Positioning capability;</w:t>
      </w:r>
    </w:p>
    <w:p w14:paraId="1C6E50C9" w14:textId="77777777" w:rsidR="003E6158" w:rsidRPr="003E6158" w:rsidRDefault="003E6158" w:rsidP="003E6158">
      <w:pPr>
        <w:ind w:left="568" w:hanging="284"/>
        <w:rPr>
          <w:rFonts w:eastAsia="Times New Roman"/>
          <w:color w:val="auto"/>
          <w:lang w:eastAsia="en-GB"/>
        </w:rPr>
      </w:pPr>
      <w:r w:rsidRPr="003E6158">
        <w:rPr>
          <w:rFonts w:eastAsia="Times New Roman"/>
          <w:color w:val="auto"/>
          <w:lang w:eastAsia="en-GB"/>
        </w:rPr>
        <w:t>-</w:t>
      </w:r>
      <w:r w:rsidRPr="003E6158">
        <w:rPr>
          <w:rFonts w:eastAsia="Times New Roman"/>
          <w:color w:val="auto"/>
          <w:lang w:eastAsia="en-GB"/>
        </w:rPr>
        <w:tab/>
        <w:t>exchange the Ranging/Sidelink Positioning assistant data;</w:t>
      </w:r>
    </w:p>
    <w:p w14:paraId="4F1DE3D8" w14:textId="77777777" w:rsidR="003E6158" w:rsidRPr="003E6158" w:rsidRDefault="003E6158" w:rsidP="003E6158">
      <w:pPr>
        <w:ind w:left="568" w:hanging="284"/>
        <w:rPr>
          <w:rFonts w:eastAsia="Times New Roman"/>
          <w:color w:val="auto"/>
          <w:lang w:eastAsia="en-GB"/>
        </w:rPr>
      </w:pPr>
      <w:r w:rsidRPr="003E6158">
        <w:rPr>
          <w:rFonts w:eastAsia="Times New Roman"/>
          <w:color w:val="auto"/>
          <w:lang w:eastAsia="en-GB"/>
        </w:rPr>
        <w:t>-</w:t>
      </w:r>
      <w:r w:rsidRPr="003E6158">
        <w:rPr>
          <w:rFonts w:eastAsia="Times New Roman"/>
          <w:color w:val="auto"/>
          <w:lang w:eastAsia="en-GB"/>
        </w:rPr>
        <w:tab/>
        <w:t>exchange Ranging/Sidelink positioning measurement data/result.</w:t>
      </w:r>
    </w:p>
    <w:p w14:paraId="48BAB17B" w14:textId="77777777" w:rsidR="003E6158" w:rsidRPr="003E6158" w:rsidRDefault="003E6158" w:rsidP="003E6158">
      <w:pPr>
        <w:keepLines/>
        <w:ind w:left="1135" w:hanging="851"/>
        <w:rPr>
          <w:rFonts w:eastAsia="Times New Roman"/>
          <w:color w:val="auto"/>
          <w:lang w:eastAsia="en-GB"/>
        </w:rPr>
      </w:pPr>
      <w:r w:rsidRPr="003E6158">
        <w:rPr>
          <w:rFonts w:eastAsia="Times New Roman"/>
          <w:color w:val="auto"/>
          <w:lang w:eastAsia="en-GB"/>
        </w:rPr>
        <w:t>NOTE 1:</w:t>
      </w:r>
      <w:r w:rsidRPr="003E6158">
        <w:rPr>
          <w:rFonts w:eastAsia="Times New Roman"/>
          <w:color w:val="auto"/>
          <w:lang w:eastAsia="en-GB"/>
        </w:rPr>
        <w:tab/>
        <w:t>Group management is out-of-scope of this specification.</w:t>
      </w:r>
    </w:p>
    <w:p w14:paraId="3D37979F" w14:textId="77777777" w:rsidR="003E6158" w:rsidRDefault="003E6158" w:rsidP="003E6158">
      <w:pPr>
        <w:keepLines/>
        <w:ind w:left="1135" w:hanging="851"/>
        <w:rPr>
          <w:ins w:id="5" w:author="HW user -0302" w:date="2023-03-07T10:48:00Z"/>
          <w:rFonts w:eastAsia="Times New Roman"/>
          <w:color w:val="auto"/>
          <w:lang w:eastAsia="en-GB"/>
        </w:rPr>
      </w:pPr>
      <w:r w:rsidRPr="003E6158">
        <w:rPr>
          <w:rFonts w:eastAsia="Times New Roman"/>
          <w:color w:val="auto"/>
          <w:lang w:eastAsia="en-GB"/>
        </w:rPr>
        <w:t xml:space="preserve">NOTE 2: </w:t>
      </w:r>
      <w:r w:rsidRPr="003E6158">
        <w:rPr>
          <w:rFonts w:eastAsia="Times New Roman"/>
          <w:color w:val="auto"/>
          <w:lang w:eastAsia="en-GB"/>
        </w:rPr>
        <w:tab/>
      </w:r>
      <w:r w:rsidRPr="003E6158">
        <w:rPr>
          <w:rFonts w:eastAsia="Times New Roman"/>
          <w:color w:val="auto"/>
          <w:lang w:eastAsia="en-GB"/>
        </w:rPr>
        <w:tab/>
        <w:t>RSPP signalling negotiation determines whether measurement results or Ranging/Sidelink Positioning results are exchanged over the SR5.</w:t>
      </w:r>
    </w:p>
    <w:p w14:paraId="5922C7BF" w14:textId="656C911A" w:rsidR="001B39E2" w:rsidRPr="003E6158" w:rsidRDefault="00AE55C1" w:rsidP="003E6158">
      <w:pPr>
        <w:keepLines/>
        <w:ind w:left="1135" w:hanging="851"/>
        <w:rPr>
          <w:rFonts w:eastAsia="Times New Roman"/>
          <w:color w:val="auto"/>
          <w:lang w:eastAsia="en-GB"/>
        </w:rPr>
      </w:pPr>
      <w:ins w:id="6" w:author="Huawei user" w:date="2023-04-07T16:46:00Z">
        <w:r w:rsidRPr="003E6158">
          <w:rPr>
            <w:rFonts w:eastAsia="Times New Roman"/>
            <w:color w:val="auto"/>
            <w:lang w:eastAsia="en-GB"/>
          </w:rPr>
          <w:t xml:space="preserve">NOTE </w:t>
        </w:r>
        <w:r>
          <w:rPr>
            <w:rFonts w:eastAsia="Times New Roman"/>
            <w:color w:val="auto"/>
            <w:lang w:eastAsia="en-GB"/>
          </w:rPr>
          <w:t>3</w:t>
        </w:r>
        <w:r w:rsidRPr="003E6158">
          <w:rPr>
            <w:rFonts w:eastAsia="Times New Roman"/>
            <w:color w:val="auto"/>
            <w:lang w:eastAsia="en-GB"/>
          </w:rPr>
          <w:t xml:space="preserve">: </w:t>
        </w:r>
        <w:r w:rsidRPr="003E6158">
          <w:rPr>
            <w:rFonts w:eastAsia="Times New Roman"/>
            <w:color w:val="auto"/>
            <w:lang w:eastAsia="en-GB"/>
          </w:rPr>
          <w:tab/>
        </w:r>
        <w:r w:rsidRPr="00B96219">
          <w:rPr>
            <w:lang w:eastAsia="zh-CN"/>
          </w:rPr>
          <w:t>The Ranging/Sidelink positioning supports the scheduled location time feature.</w:t>
        </w:r>
      </w:ins>
      <w:bookmarkStart w:id="7" w:name="_GoBack"/>
      <w:bookmarkEnd w:id="7"/>
    </w:p>
    <w:p w14:paraId="18C083BC" w14:textId="77777777" w:rsidR="003E6158" w:rsidRPr="003E6158" w:rsidRDefault="003E6158" w:rsidP="003E6158">
      <w:pPr>
        <w:rPr>
          <w:rFonts w:eastAsia="Times New Roman"/>
          <w:color w:val="auto"/>
          <w:lang w:eastAsia="en-GB"/>
        </w:rPr>
      </w:pPr>
      <w:r w:rsidRPr="003E6158">
        <w:rPr>
          <w:rFonts w:eastAsia="Times New Roman"/>
          <w:color w:val="auto"/>
          <w:lang w:eastAsia="en-GB"/>
        </w:rPr>
        <w:t>A LMF shall be involved when at least one of the Target UE and the Reference UE are in the network coverage and the serving network is capable to support ranging functionalities. The details of Network assisted Ranging/SL Positioning operation is described in detail in clause 5.5. When Network assisted Ranging/SL Positioning is used, the use of RSPP is necessary for Ranging/SL Positioning control.</w:t>
      </w:r>
    </w:p>
    <w:p w14:paraId="2C8A7606" w14:textId="77777777" w:rsidR="003E6158" w:rsidRPr="003E6158" w:rsidRDefault="003E6158" w:rsidP="003E6158">
      <w:pPr>
        <w:rPr>
          <w:rFonts w:eastAsia="Times New Roman"/>
          <w:color w:val="auto"/>
          <w:lang w:eastAsia="en-GB"/>
        </w:rPr>
      </w:pPr>
      <w:r w:rsidRPr="003E6158">
        <w:rPr>
          <w:rFonts w:eastAsia="Times New Roman"/>
          <w:color w:val="auto"/>
          <w:lang w:eastAsia="en-GB"/>
        </w:rP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Reference UE, the LMF can still decide that Target UE or Reference UE executes the result calculation. A SL Positioning Server UE can be co-located with a Target UE or Reference UE.</w:t>
      </w:r>
    </w:p>
    <w:p w14:paraId="3FF539B6" w14:textId="755AB551" w:rsidR="00B1486B" w:rsidRDefault="003E6158" w:rsidP="003E6158">
      <w:pPr>
        <w:keepLines/>
        <w:ind w:left="1559" w:hanging="1276"/>
        <w:rPr>
          <w:rFonts w:eastAsia="Times New Roman"/>
          <w:color w:val="FF0000"/>
          <w:lang w:eastAsia="en-GB"/>
        </w:rPr>
      </w:pPr>
      <w:r w:rsidRPr="003E6158">
        <w:rPr>
          <w:rFonts w:eastAsia="Times New Roman"/>
          <w:color w:val="FF0000"/>
          <w:lang w:eastAsia="en-GB"/>
        </w:rPr>
        <w:t>Editor's note:</w:t>
      </w:r>
      <w:r w:rsidRPr="003E6158">
        <w:rPr>
          <w:rFonts w:eastAsia="Times New Roman"/>
          <w:color w:val="FF0000"/>
          <w:lang w:eastAsia="en-GB"/>
        </w:rPr>
        <w:tab/>
        <w:t>Functionalities of the SL Positioning Server UE will be determined by RAN WGs.</w:t>
      </w:r>
    </w:p>
    <w:p w14:paraId="2611F7D1" w14:textId="58599F29" w:rsidR="004C2BE9" w:rsidRPr="0042466D" w:rsidRDefault="004C2BE9" w:rsidP="004C2B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A5CD070" w14:textId="77777777" w:rsidR="004C2BE9" w:rsidRPr="00983D99" w:rsidRDefault="004C2BE9" w:rsidP="004C2BE9">
      <w:pPr>
        <w:keepNext/>
        <w:keepLines/>
        <w:spacing w:before="180"/>
        <w:ind w:left="1134" w:hanging="1134"/>
        <w:outlineLvl w:val="1"/>
        <w:rPr>
          <w:rFonts w:ascii="Arial" w:eastAsia="Times New Roman" w:hAnsi="Arial"/>
          <w:color w:val="auto"/>
          <w:sz w:val="32"/>
          <w:lang w:eastAsia="zh-CN"/>
        </w:rPr>
      </w:pPr>
      <w:bookmarkStart w:id="8" w:name="_Toc128730210"/>
      <w:r w:rsidRPr="00983D99">
        <w:rPr>
          <w:rFonts w:ascii="Arial" w:eastAsia="Times New Roman" w:hAnsi="Arial" w:hint="eastAsia"/>
          <w:color w:val="auto"/>
          <w:sz w:val="32"/>
          <w:lang w:eastAsia="zh-CN"/>
        </w:rPr>
        <w:t>5</w:t>
      </w:r>
      <w:r w:rsidRPr="00983D99">
        <w:rPr>
          <w:rFonts w:ascii="Arial" w:eastAsia="Times New Roman" w:hAnsi="Arial"/>
          <w:color w:val="auto"/>
          <w:sz w:val="32"/>
          <w:lang w:eastAsia="zh-CN"/>
        </w:rPr>
        <w:t>.7</w:t>
      </w:r>
      <w:r w:rsidRPr="00983D99">
        <w:rPr>
          <w:rFonts w:ascii="Arial" w:eastAsia="Times New Roman" w:hAnsi="Arial"/>
          <w:color w:val="auto"/>
          <w:sz w:val="32"/>
          <w:lang w:eastAsia="zh-CN"/>
        </w:rPr>
        <w:tab/>
        <w:t>QoS Handling</w:t>
      </w:r>
      <w:bookmarkEnd w:id="8"/>
    </w:p>
    <w:p w14:paraId="75B52569" w14:textId="77777777" w:rsidR="004C2BE9" w:rsidRPr="00983D99" w:rsidRDefault="004C2BE9" w:rsidP="004C2BE9">
      <w:pPr>
        <w:keepNext/>
        <w:keepLines/>
        <w:spacing w:before="120"/>
        <w:ind w:left="1134" w:hanging="1134"/>
        <w:outlineLvl w:val="2"/>
        <w:rPr>
          <w:rFonts w:ascii="Arial" w:eastAsia="Times New Roman" w:hAnsi="Arial"/>
          <w:color w:val="auto"/>
          <w:sz w:val="28"/>
          <w:lang w:eastAsia="zh-CN"/>
        </w:rPr>
      </w:pPr>
      <w:bookmarkStart w:id="9" w:name="_Toc128730211"/>
      <w:r w:rsidRPr="00983D99">
        <w:rPr>
          <w:rFonts w:ascii="Arial" w:eastAsia="Times New Roman" w:hAnsi="Arial" w:hint="eastAsia"/>
          <w:color w:val="auto"/>
          <w:sz w:val="28"/>
          <w:lang w:eastAsia="zh-CN"/>
        </w:rPr>
        <w:t>5</w:t>
      </w:r>
      <w:r w:rsidRPr="00983D99">
        <w:rPr>
          <w:rFonts w:ascii="Arial" w:eastAsia="Times New Roman" w:hAnsi="Arial"/>
          <w:color w:val="auto"/>
          <w:sz w:val="28"/>
          <w:lang w:eastAsia="zh-CN"/>
        </w:rPr>
        <w:t>.7.1</w:t>
      </w:r>
      <w:r w:rsidRPr="00983D99">
        <w:rPr>
          <w:rFonts w:ascii="Arial" w:eastAsia="Times New Roman" w:hAnsi="Arial"/>
          <w:color w:val="auto"/>
          <w:sz w:val="28"/>
          <w:lang w:eastAsia="zh-CN"/>
        </w:rPr>
        <w:tab/>
        <w:t>General</w:t>
      </w:r>
      <w:bookmarkEnd w:id="9"/>
    </w:p>
    <w:p w14:paraId="41692D59" w14:textId="78308B9E" w:rsidR="004C2BE9" w:rsidRPr="00983D99" w:rsidRDefault="004C2BE9" w:rsidP="004C2BE9">
      <w:pPr>
        <w:rPr>
          <w:rFonts w:eastAsia="Times New Roman"/>
          <w:color w:val="auto"/>
          <w:lang w:val="en-US" w:eastAsia="zh-CN" w:bidi="ar"/>
        </w:rPr>
      </w:pPr>
      <w:r w:rsidRPr="00983D99">
        <w:rPr>
          <w:rFonts w:eastAsia="Times New Roman"/>
          <w:color w:val="auto"/>
          <w:lang w:val="en-US" w:eastAsia="zh-CN" w:bidi="ar"/>
        </w:rPr>
        <w:t xml:space="preserve">QoS of Ranging/SL Positioning includes </w:t>
      </w:r>
      <w:ins w:id="10" w:author="Huawei user" w:date="2023-04-07T16:44:00Z">
        <w:r w:rsidR="00723106">
          <w:rPr>
            <w:rFonts w:eastAsia="Times New Roman"/>
            <w:color w:val="auto"/>
            <w:lang w:val="en-US" w:eastAsia="zh-CN" w:bidi="ar"/>
          </w:rPr>
          <w:t>two</w:t>
        </w:r>
      </w:ins>
      <w:del w:id="11" w:author="Huawei user" w:date="2023-04-07T16:44:00Z">
        <w:r w:rsidRPr="00983D99" w:rsidDel="00723106">
          <w:rPr>
            <w:rFonts w:eastAsia="Times New Roman"/>
            <w:color w:val="auto"/>
            <w:lang w:val="en-US" w:eastAsia="zh-CN" w:bidi="ar"/>
          </w:rPr>
          <w:delText>2</w:delText>
        </w:r>
      </w:del>
      <w:r w:rsidRPr="00983D99">
        <w:rPr>
          <w:rFonts w:eastAsia="Times New Roman"/>
          <w:color w:val="auto"/>
          <w:lang w:val="en-US" w:eastAsia="zh-CN" w:bidi="ar"/>
        </w:rPr>
        <w:t xml:space="preserve"> aspects:</w:t>
      </w:r>
    </w:p>
    <w:p w14:paraId="7AFD8113" w14:textId="57158333" w:rsidR="004C2BE9" w:rsidRPr="00983D99" w:rsidRDefault="004C2BE9" w:rsidP="004C2BE9">
      <w:pPr>
        <w:ind w:left="568" w:hanging="284"/>
        <w:rPr>
          <w:rFonts w:eastAsia="Times New Roman"/>
          <w:color w:val="auto"/>
          <w:lang w:val="en-US" w:eastAsia="en-GB" w:bidi="ar"/>
        </w:rPr>
      </w:pPr>
      <w:r w:rsidRPr="00983D99">
        <w:rPr>
          <w:rFonts w:eastAsia="Times New Roman"/>
          <w:color w:val="auto"/>
          <w:lang w:val="en-US" w:eastAsia="en-GB" w:bidi="ar"/>
        </w:rPr>
        <w:t>-</w:t>
      </w:r>
      <w:r w:rsidRPr="00983D99">
        <w:rPr>
          <w:rFonts w:eastAsia="Times New Roman"/>
          <w:color w:val="auto"/>
          <w:lang w:val="en-US" w:eastAsia="en-GB" w:bidi="ar"/>
        </w:rPr>
        <w:tab/>
        <w:t xml:space="preserve">Ranging/SL Positioning QoS, which refers to the quality </w:t>
      </w:r>
      <w:ins w:id="12" w:author="Huawei user" w:date="2023-04-07T16:43:00Z">
        <w:r w:rsidR="007B389D">
          <w:rPr>
            <w:rFonts w:eastAsia="Times New Roman"/>
            <w:color w:val="auto"/>
            <w:lang w:val="en-US" w:eastAsia="en-GB" w:bidi="ar"/>
          </w:rPr>
          <w:t xml:space="preserve">requirement </w:t>
        </w:r>
      </w:ins>
      <w:r w:rsidRPr="00983D99">
        <w:rPr>
          <w:rFonts w:eastAsia="Times New Roman"/>
          <w:color w:val="auto"/>
          <w:lang w:val="en-US" w:eastAsia="en-GB" w:bidi="ar"/>
        </w:rPr>
        <w:t>of the Ranging/SL Positioning result</w:t>
      </w:r>
    </w:p>
    <w:p w14:paraId="6A4DBC9F" w14:textId="7AAFC370" w:rsidR="004C2BE9" w:rsidRPr="00983D99" w:rsidRDefault="004C2BE9" w:rsidP="004C2BE9">
      <w:pPr>
        <w:ind w:left="568" w:hanging="284"/>
        <w:rPr>
          <w:rFonts w:eastAsia="Times New Roman"/>
          <w:color w:val="auto"/>
          <w:lang w:val="en-US" w:eastAsia="en-GB" w:bidi="ar"/>
        </w:rPr>
      </w:pPr>
      <w:r w:rsidRPr="00983D99">
        <w:rPr>
          <w:rFonts w:eastAsia="Times New Roman"/>
          <w:color w:val="auto"/>
          <w:lang w:val="en-US" w:eastAsia="en-GB" w:bidi="ar"/>
        </w:rPr>
        <w:t>-</w:t>
      </w:r>
      <w:r w:rsidRPr="00983D99">
        <w:rPr>
          <w:rFonts w:eastAsia="Times New Roman"/>
          <w:color w:val="auto"/>
          <w:lang w:val="en-US" w:eastAsia="en-GB" w:bidi="ar"/>
        </w:rPr>
        <w:tab/>
        <w:t xml:space="preserve">RSPP transport QoS, which refers to the quality </w:t>
      </w:r>
      <w:ins w:id="13" w:author="Huawei user" w:date="2023-04-07T16:43:00Z">
        <w:r w:rsidR="007B389D">
          <w:rPr>
            <w:rFonts w:eastAsia="Times New Roman"/>
            <w:color w:val="auto"/>
            <w:lang w:val="en-US" w:eastAsia="en-GB" w:bidi="ar"/>
          </w:rPr>
          <w:t>requirement</w:t>
        </w:r>
        <w:r w:rsidR="007B389D" w:rsidRPr="00983D99">
          <w:rPr>
            <w:rFonts w:eastAsia="Times New Roman"/>
            <w:color w:val="auto"/>
            <w:lang w:val="en-US" w:eastAsia="en-GB" w:bidi="ar"/>
          </w:rPr>
          <w:t xml:space="preserve"> </w:t>
        </w:r>
      </w:ins>
      <w:r w:rsidRPr="00983D99">
        <w:rPr>
          <w:rFonts w:eastAsia="Times New Roman"/>
          <w:color w:val="auto"/>
          <w:lang w:val="en-US" w:eastAsia="en-GB" w:bidi="ar"/>
        </w:rPr>
        <w:t>of the PC5-U communication for transmitting RSPP traffic.</w:t>
      </w:r>
    </w:p>
    <w:p w14:paraId="434A1061" w14:textId="77777777" w:rsidR="004C2BE9" w:rsidRPr="00983D99" w:rsidRDefault="004C2BE9" w:rsidP="004C2BE9">
      <w:pPr>
        <w:keepNext/>
        <w:keepLines/>
        <w:spacing w:before="120"/>
        <w:ind w:left="1134" w:hanging="1134"/>
        <w:outlineLvl w:val="2"/>
        <w:rPr>
          <w:rFonts w:ascii="Arial" w:eastAsia="Times New Roman" w:hAnsi="Arial"/>
          <w:color w:val="auto"/>
          <w:sz w:val="28"/>
          <w:lang w:eastAsia="zh-CN"/>
        </w:rPr>
      </w:pPr>
      <w:bookmarkStart w:id="14" w:name="_Toc128730212"/>
      <w:r w:rsidRPr="00983D99">
        <w:rPr>
          <w:rFonts w:ascii="Arial" w:eastAsia="Times New Roman" w:hAnsi="Arial" w:hint="eastAsia"/>
          <w:color w:val="auto"/>
          <w:sz w:val="28"/>
          <w:lang w:eastAsia="zh-CN"/>
        </w:rPr>
        <w:t>5</w:t>
      </w:r>
      <w:r w:rsidRPr="00983D99">
        <w:rPr>
          <w:rFonts w:ascii="Arial" w:eastAsia="Times New Roman" w:hAnsi="Arial"/>
          <w:color w:val="auto"/>
          <w:sz w:val="28"/>
          <w:lang w:eastAsia="zh-CN"/>
        </w:rPr>
        <w:t>.7.2</w:t>
      </w:r>
      <w:r w:rsidRPr="00983D99">
        <w:rPr>
          <w:rFonts w:ascii="Arial" w:eastAsia="Times New Roman" w:hAnsi="Arial"/>
          <w:color w:val="auto"/>
          <w:sz w:val="28"/>
          <w:lang w:eastAsia="zh-CN"/>
        </w:rPr>
        <w:tab/>
        <w:t>Handling of Ranging/SL Positioning QoS</w:t>
      </w:r>
      <w:bookmarkEnd w:id="14"/>
    </w:p>
    <w:p w14:paraId="0B63334E" w14:textId="77777777" w:rsidR="004C2BE9" w:rsidRPr="00983D99" w:rsidRDefault="004C2BE9" w:rsidP="004C2BE9">
      <w:pPr>
        <w:rPr>
          <w:rFonts w:eastAsia="宋体"/>
          <w:color w:val="auto"/>
          <w:kern w:val="2"/>
          <w:sz w:val="21"/>
          <w:szCs w:val="24"/>
          <w:lang w:val="en-US" w:eastAsia="zh-CN"/>
        </w:rPr>
      </w:pPr>
      <w:r w:rsidRPr="00983D99">
        <w:rPr>
          <w:rFonts w:eastAsia="Times New Roman"/>
          <w:color w:val="auto"/>
          <w:lang w:eastAsia="zh-CN"/>
        </w:rPr>
        <w:t>Ranging/SL Positioning QoS</w:t>
      </w:r>
      <w:r w:rsidRPr="00983D99">
        <w:rPr>
          <w:rFonts w:eastAsia="Times New Roman"/>
          <w:color w:val="auto"/>
          <w:lang w:val="en-US" w:eastAsia="zh-CN"/>
        </w:rPr>
        <w:t xml:space="preserve"> requirement may be provided in the </w:t>
      </w:r>
      <w:r w:rsidRPr="00983D99">
        <w:rPr>
          <w:rFonts w:eastAsia="Times New Roman"/>
          <w:color w:val="auto"/>
          <w:lang w:val="en-US" w:eastAsia="zh-CN" w:bidi="ar"/>
        </w:rPr>
        <w:t>Ranging/SL Positioning service request generated at the application layer, and is provided from the application layer to the Ranging/SL Positioning layer.</w:t>
      </w:r>
    </w:p>
    <w:p w14:paraId="77B3F78C" w14:textId="77777777" w:rsidR="004C2BE9" w:rsidRPr="00983D99" w:rsidRDefault="004C2BE9" w:rsidP="004C2BE9">
      <w:pPr>
        <w:rPr>
          <w:rFonts w:eastAsia="Times New Roman"/>
          <w:color w:val="auto"/>
          <w:lang w:eastAsia="en-GB"/>
        </w:rPr>
      </w:pPr>
      <w:r w:rsidRPr="00983D99">
        <w:rPr>
          <w:rFonts w:eastAsia="Times New Roman"/>
          <w:color w:val="auto"/>
          <w:lang w:eastAsia="zh-CN"/>
        </w:rPr>
        <w:t>Ranging/SL Positioning QoS</w:t>
      </w:r>
      <w:r w:rsidRPr="00983D99">
        <w:rPr>
          <w:rFonts w:eastAsia="Times New Roman"/>
          <w:color w:val="auto"/>
          <w:lang w:eastAsia="en-GB"/>
        </w:rPr>
        <w:t xml:space="preserve"> information contains attributes defined in clause 4.1b of TS 23.273 [8] with the following additions:</w:t>
      </w:r>
    </w:p>
    <w:p w14:paraId="4E2CA940" w14:textId="77777777" w:rsidR="004C2BE9" w:rsidRPr="00983D99" w:rsidRDefault="004C2BE9" w:rsidP="004C2BE9">
      <w:pPr>
        <w:ind w:left="568" w:hanging="284"/>
        <w:rPr>
          <w:rFonts w:eastAsia="Times New Roman"/>
          <w:color w:val="auto"/>
          <w:lang w:eastAsia="en-GB"/>
        </w:rPr>
      </w:pPr>
      <w:r w:rsidRPr="00983D99">
        <w:rPr>
          <w:rFonts w:eastAsia="Times New Roman"/>
          <w:color w:val="auto"/>
          <w:lang w:eastAsia="en-GB"/>
        </w:rPr>
        <w:t>-</w:t>
      </w:r>
      <w:r w:rsidRPr="00983D99">
        <w:rPr>
          <w:rFonts w:eastAsia="Times New Roman"/>
          <w:color w:val="auto"/>
          <w:lang w:eastAsia="en-GB"/>
        </w:rPr>
        <w:tab/>
        <w:t>The accuracy attribute also includes the accuracy of horizontal/vertical distance and the accuracy of horizontal/vertical direction;</w:t>
      </w:r>
    </w:p>
    <w:p w14:paraId="2265CB9A" w14:textId="77777777" w:rsidR="004C2BE9" w:rsidRPr="00983D99" w:rsidRDefault="004C2BE9" w:rsidP="004C2BE9">
      <w:pPr>
        <w:ind w:left="568" w:hanging="284"/>
        <w:rPr>
          <w:rFonts w:eastAsia="Times New Roman"/>
          <w:color w:val="auto"/>
          <w:lang w:eastAsia="en-GB"/>
        </w:rPr>
      </w:pPr>
      <w:r w:rsidRPr="00983D99">
        <w:rPr>
          <w:rFonts w:eastAsia="Times New Roman"/>
          <w:color w:val="auto"/>
          <w:lang w:eastAsia="en-GB"/>
        </w:rPr>
        <w:t>-</w:t>
      </w:r>
      <w:r w:rsidRPr="00983D99">
        <w:rPr>
          <w:rFonts w:eastAsia="Times New Roman"/>
          <w:color w:val="auto"/>
          <w:lang w:eastAsia="en-GB"/>
        </w:rPr>
        <w:tab/>
        <w:t>Range, which indicates the applicability of the QoS attributes in the Ranging/SL Positioning operation over PC5.</w:t>
      </w:r>
    </w:p>
    <w:p w14:paraId="36409422" w14:textId="77777777" w:rsidR="004C2BE9" w:rsidRDefault="004C2BE9" w:rsidP="004C2BE9">
      <w:pPr>
        <w:keepLines/>
        <w:ind w:left="1559" w:hanging="1276"/>
        <w:rPr>
          <w:rFonts w:eastAsia="Times New Roman"/>
          <w:color w:val="FF0000"/>
          <w:lang w:eastAsia="en-GB"/>
        </w:rPr>
      </w:pPr>
      <w:r w:rsidRPr="00983D99">
        <w:rPr>
          <w:rFonts w:eastAsia="Times New Roman"/>
          <w:color w:val="FF0000"/>
          <w:lang w:eastAsia="en-GB"/>
        </w:rPr>
        <w:t>Editor's note:</w:t>
      </w:r>
      <w:r w:rsidRPr="00983D99">
        <w:rPr>
          <w:rFonts w:eastAsia="Times New Roman"/>
          <w:color w:val="FF0000"/>
          <w:lang w:eastAsia="en-GB"/>
        </w:rPr>
        <w:tab/>
      </w:r>
      <w:r w:rsidRPr="00983D99">
        <w:rPr>
          <w:rFonts w:eastAsia="等线"/>
          <w:color w:val="FF0000"/>
          <w:lang w:eastAsia="en-GB"/>
        </w:rPr>
        <w:t>Other QoS attributes are FFS, and will be aligned with RAN WGs</w:t>
      </w:r>
      <w:r w:rsidRPr="00983D99">
        <w:rPr>
          <w:rFonts w:eastAsia="Times New Roman"/>
          <w:color w:val="FF0000"/>
          <w:lang w:eastAsia="en-GB"/>
        </w:rPr>
        <w:t>.</w:t>
      </w:r>
    </w:p>
    <w:p w14:paraId="6B0DA37C" w14:textId="12567E9E" w:rsidR="00C376B2" w:rsidRPr="00C376B2" w:rsidRDefault="007B389D" w:rsidP="004C2BE9">
      <w:pPr>
        <w:rPr>
          <w:rFonts w:eastAsiaTheme="minorEastAsia"/>
          <w:color w:val="auto"/>
          <w:lang w:eastAsia="zh-CN"/>
        </w:rPr>
      </w:pPr>
      <w:ins w:id="15" w:author="Huawei user" w:date="2023-04-07T16:43:00Z">
        <w:r w:rsidRPr="00983D99">
          <w:rPr>
            <w:rFonts w:eastAsia="Times New Roman"/>
            <w:color w:val="auto"/>
            <w:lang w:eastAsia="zh-CN"/>
          </w:rPr>
          <w:t>Ranging/SL Positioning QoS information</w:t>
        </w:r>
        <w:r>
          <w:rPr>
            <w:rFonts w:eastAsia="Times New Roman"/>
            <w:color w:val="auto"/>
            <w:lang w:eastAsia="zh-CN"/>
          </w:rPr>
          <w:t xml:space="preserve"> is used for determination of Ranging method.</w:t>
        </w:r>
        <w:r w:rsidRPr="007448F9">
          <w:t xml:space="preserve"> </w:t>
        </w:r>
        <w:r>
          <w:rPr>
            <w:rFonts w:eastAsia="Times New Roman"/>
            <w:color w:val="auto"/>
            <w:lang w:eastAsia="zh-CN"/>
          </w:rPr>
          <w:t>T</w:t>
        </w:r>
        <w:r w:rsidRPr="007448F9">
          <w:rPr>
            <w:rFonts w:eastAsia="Times New Roman"/>
            <w:color w:val="auto"/>
            <w:lang w:eastAsia="zh-CN"/>
          </w:rPr>
          <w:t xml:space="preserve">he </w:t>
        </w:r>
        <w:r>
          <w:rPr>
            <w:rFonts w:eastAsia="Times New Roman"/>
            <w:color w:val="auto"/>
            <w:lang w:eastAsia="zh-CN"/>
          </w:rPr>
          <w:t>Ranging methods are</w:t>
        </w:r>
        <w:r w:rsidRPr="007448F9">
          <w:rPr>
            <w:rFonts w:eastAsia="Times New Roman"/>
            <w:color w:val="auto"/>
            <w:lang w:eastAsia="zh-CN"/>
          </w:rPr>
          <w:t xml:space="preserve"> defined in TS 38.</w:t>
        </w:r>
        <w:r>
          <w:rPr>
            <w:rFonts w:eastAsia="Times New Roman"/>
            <w:color w:val="auto"/>
            <w:lang w:eastAsia="zh-CN"/>
          </w:rPr>
          <w:t>xxx [X].</w:t>
        </w:r>
      </w:ins>
    </w:p>
    <w:p w14:paraId="4CA585A9" w14:textId="77777777" w:rsidR="004C2BE9" w:rsidRPr="00983D99" w:rsidRDefault="004C2BE9" w:rsidP="004C2BE9">
      <w:pPr>
        <w:keepNext/>
        <w:keepLines/>
        <w:spacing w:before="120"/>
        <w:ind w:left="1134" w:hanging="1134"/>
        <w:outlineLvl w:val="2"/>
        <w:rPr>
          <w:rFonts w:ascii="Arial" w:eastAsia="Times New Roman" w:hAnsi="Arial"/>
          <w:color w:val="auto"/>
          <w:sz w:val="28"/>
          <w:lang w:eastAsia="zh-CN"/>
        </w:rPr>
      </w:pPr>
      <w:bookmarkStart w:id="16" w:name="_Toc128730213"/>
      <w:r w:rsidRPr="00983D99">
        <w:rPr>
          <w:rFonts w:ascii="Arial" w:eastAsia="Times New Roman" w:hAnsi="Arial" w:hint="eastAsia"/>
          <w:color w:val="auto"/>
          <w:sz w:val="28"/>
          <w:lang w:eastAsia="zh-CN"/>
        </w:rPr>
        <w:t>5</w:t>
      </w:r>
      <w:r w:rsidRPr="00983D99">
        <w:rPr>
          <w:rFonts w:ascii="Arial" w:eastAsia="Times New Roman" w:hAnsi="Arial"/>
          <w:color w:val="auto"/>
          <w:sz w:val="28"/>
          <w:lang w:eastAsia="zh-CN"/>
        </w:rPr>
        <w:t>.7.3</w:t>
      </w:r>
      <w:r w:rsidRPr="00983D99">
        <w:rPr>
          <w:rFonts w:ascii="Arial" w:eastAsia="Times New Roman" w:hAnsi="Arial"/>
          <w:color w:val="auto"/>
          <w:sz w:val="28"/>
          <w:lang w:eastAsia="zh-CN"/>
        </w:rPr>
        <w:tab/>
        <w:t>Handling of RSPP transport QoS</w:t>
      </w:r>
      <w:bookmarkEnd w:id="16"/>
    </w:p>
    <w:p w14:paraId="050590D2" w14:textId="77777777" w:rsidR="004C2BE9" w:rsidRPr="00983D99" w:rsidRDefault="004C2BE9" w:rsidP="004C2BE9">
      <w:pPr>
        <w:rPr>
          <w:rFonts w:eastAsia="Times New Roman"/>
          <w:color w:val="auto"/>
          <w:lang w:val="en-US" w:eastAsia="zh-CN"/>
        </w:rPr>
      </w:pPr>
      <w:r w:rsidRPr="00983D99">
        <w:rPr>
          <w:rFonts w:eastAsia="Times New Roman"/>
          <w:color w:val="auto"/>
          <w:lang w:val="en-US" w:eastAsia="zh-CN"/>
        </w:rPr>
        <w:t xml:space="preserve">The V2X/ProSe layer handles the RSPP traffic as the V2X/ProSe application data packets for the QoS treatment. </w:t>
      </w:r>
      <w:r w:rsidRPr="00983D99">
        <w:rPr>
          <w:rFonts w:eastAsia="Times New Roman"/>
          <w:color w:val="auto"/>
          <w:lang w:eastAsia="en-GB"/>
        </w:rPr>
        <w:t>QoS handling mechanism of V2X as defined in TS 23.287 [6] or QoS handling mechanism of 5G ProSe as defined in TS 23.304 [7] is reused.</w:t>
      </w:r>
    </w:p>
    <w:p w14:paraId="3354A4F0" w14:textId="38D3650A" w:rsidR="004C2BE9" w:rsidRPr="00C376B2" w:rsidRDefault="004C2BE9" w:rsidP="00C376B2">
      <w:pPr>
        <w:keepLines/>
        <w:ind w:left="1559" w:hanging="1276"/>
        <w:rPr>
          <w:color w:val="FF0000"/>
          <w:lang w:eastAsia="ko-KR"/>
        </w:rPr>
      </w:pPr>
      <w:r w:rsidRPr="00983D99">
        <w:rPr>
          <w:rFonts w:eastAsia="等线"/>
          <w:color w:val="FF0000"/>
          <w:lang w:eastAsia="en-GB"/>
        </w:rPr>
        <w:t>Editor's note:</w:t>
      </w:r>
      <w:r w:rsidRPr="00983D99">
        <w:rPr>
          <w:rFonts w:eastAsia="等线"/>
          <w:color w:val="FF0000"/>
          <w:lang w:eastAsia="en-GB"/>
        </w:rPr>
        <w:tab/>
      </w:r>
      <w:r w:rsidRPr="00983D99">
        <w:rPr>
          <w:rFonts w:eastAsia="等线" w:hint="eastAsia"/>
          <w:color w:val="FF0000"/>
          <w:lang w:eastAsia="en-GB"/>
        </w:rPr>
        <w:t>PQI values for RSPP transport is FFS</w:t>
      </w:r>
      <w:r w:rsidRPr="00983D99">
        <w:rPr>
          <w:rFonts w:eastAsia="等线"/>
          <w:color w:val="FF0000"/>
          <w:lang w:eastAsia="en-GB"/>
        </w:rPr>
        <w:t>.</w:t>
      </w: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37344" w14:textId="77777777" w:rsidR="00463313" w:rsidRDefault="00463313">
      <w:r>
        <w:separator/>
      </w:r>
    </w:p>
    <w:p w14:paraId="3189F044" w14:textId="77777777" w:rsidR="00463313" w:rsidRDefault="00463313"/>
  </w:endnote>
  <w:endnote w:type="continuationSeparator" w:id="0">
    <w:p w14:paraId="253B290E" w14:textId="77777777" w:rsidR="00463313" w:rsidRDefault="00463313">
      <w:r>
        <w:continuationSeparator/>
      </w:r>
    </w:p>
    <w:p w14:paraId="69A2C856" w14:textId="77777777" w:rsidR="00463313" w:rsidRDefault="004633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9D57A" w14:textId="77777777" w:rsidR="00463313" w:rsidRDefault="00463313">
      <w:r>
        <w:separator/>
      </w:r>
    </w:p>
    <w:p w14:paraId="59BF687C" w14:textId="77777777" w:rsidR="00463313" w:rsidRDefault="00463313"/>
  </w:footnote>
  <w:footnote w:type="continuationSeparator" w:id="0">
    <w:p w14:paraId="7FB38BFC" w14:textId="77777777" w:rsidR="00463313" w:rsidRDefault="00463313">
      <w:r>
        <w:continuationSeparator/>
      </w:r>
    </w:p>
    <w:p w14:paraId="260E4B38" w14:textId="77777777" w:rsidR="00463313" w:rsidRDefault="004633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63313">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7"/>
  </w:num>
  <w:num w:numId="7">
    <w:abstractNumId w:val="6"/>
  </w:num>
  <w:num w:numId="8">
    <w:abstractNumId w:val="9"/>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6"/>
  </w:num>
  <w:num w:numId="16">
    <w:abstractNumId w:val="13"/>
  </w:num>
  <w:num w:numId="17">
    <w:abstractNumId w:val="11"/>
  </w:num>
  <w:num w:numId="18">
    <w:abstractNumId w:val="5"/>
  </w:num>
  <w:num w:numId="19">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W user -0302">
    <w15:presenceInfo w15:providerId="None" w15:userId="HW user -0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16B9F"/>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A3B"/>
    <w:rsid w:val="00043C43"/>
    <w:rsid w:val="00044075"/>
    <w:rsid w:val="000453F8"/>
    <w:rsid w:val="00045722"/>
    <w:rsid w:val="00047051"/>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067C"/>
    <w:rsid w:val="000E30D0"/>
    <w:rsid w:val="000E374E"/>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8CD"/>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457"/>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9E2"/>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0B"/>
    <w:rsid w:val="001E4DFF"/>
    <w:rsid w:val="001E5C9E"/>
    <w:rsid w:val="001E7041"/>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2273"/>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A00"/>
    <w:rsid w:val="00257C37"/>
    <w:rsid w:val="00260A35"/>
    <w:rsid w:val="00260C09"/>
    <w:rsid w:val="00260FBA"/>
    <w:rsid w:val="00261D77"/>
    <w:rsid w:val="0026236D"/>
    <w:rsid w:val="00262BEF"/>
    <w:rsid w:val="00262C6D"/>
    <w:rsid w:val="0026332C"/>
    <w:rsid w:val="00263CE2"/>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EC"/>
    <w:rsid w:val="00284068"/>
    <w:rsid w:val="00284827"/>
    <w:rsid w:val="00285692"/>
    <w:rsid w:val="00285B3C"/>
    <w:rsid w:val="00286417"/>
    <w:rsid w:val="0028786F"/>
    <w:rsid w:val="00287A12"/>
    <w:rsid w:val="00287B41"/>
    <w:rsid w:val="00291038"/>
    <w:rsid w:val="00292E3B"/>
    <w:rsid w:val="002934C0"/>
    <w:rsid w:val="002943A4"/>
    <w:rsid w:val="00295FEC"/>
    <w:rsid w:val="00296172"/>
    <w:rsid w:val="0029673F"/>
    <w:rsid w:val="002A062F"/>
    <w:rsid w:val="002A37A1"/>
    <w:rsid w:val="002A383B"/>
    <w:rsid w:val="002A3C41"/>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7DD"/>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36001"/>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945"/>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D21"/>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999"/>
    <w:rsid w:val="003B0FC2"/>
    <w:rsid w:val="003B1978"/>
    <w:rsid w:val="003B2E77"/>
    <w:rsid w:val="003B2F4F"/>
    <w:rsid w:val="003B3C85"/>
    <w:rsid w:val="003B512D"/>
    <w:rsid w:val="003B59D6"/>
    <w:rsid w:val="003B7365"/>
    <w:rsid w:val="003B7948"/>
    <w:rsid w:val="003C02B3"/>
    <w:rsid w:val="003C1413"/>
    <w:rsid w:val="003C26F4"/>
    <w:rsid w:val="003C37F6"/>
    <w:rsid w:val="003C3C9F"/>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0F30"/>
    <w:rsid w:val="003E1062"/>
    <w:rsid w:val="003E10AA"/>
    <w:rsid w:val="003E13B1"/>
    <w:rsid w:val="003E17B5"/>
    <w:rsid w:val="003E1CFD"/>
    <w:rsid w:val="003E2486"/>
    <w:rsid w:val="003E277F"/>
    <w:rsid w:val="003E3BE1"/>
    <w:rsid w:val="003E4921"/>
    <w:rsid w:val="003E54C5"/>
    <w:rsid w:val="003E5ADA"/>
    <w:rsid w:val="003E5F21"/>
    <w:rsid w:val="003E6158"/>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313"/>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2BE9"/>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76"/>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1952"/>
    <w:rsid w:val="00572BA6"/>
    <w:rsid w:val="00573C90"/>
    <w:rsid w:val="005746B5"/>
    <w:rsid w:val="00574A05"/>
    <w:rsid w:val="0057683F"/>
    <w:rsid w:val="00576F70"/>
    <w:rsid w:val="00577C3B"/>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137C"/>
    <w:rsid w:val="005E28BC"/>
    <w:rsid w:val="005E2AE5"/>
    <w:rsid w:val="005E449C"/>
    <w:rsid w:val="005E450C"/>
    <w:rsid w:val="005E46B9"/>
    <w:rsid w:val="005E4B3C"/>
    <w:rsid w:val="005E562A"/>
    <w:rsid w:val="005E677C"/>
    <w:rsid w:val="005E793F"/>
    <w:rsid w:val="005E7A4A"/>
    <w:rsid w:val="005F051B"/>
    <w:rsid w:val="005F08C9"/>
    <w:rsid w:val="005F090E"/>
    <w:rsid w:val="005F209C"/>
    <w:rsid w:val="005F23C8"/>
    <w:rsid w:val="005F302E"/>
    <w:rsid w:val="005F33AF"/>
    <w:rsid w:val="005F3633"/>
    <w:rsid w:val="005F3781"/>
    <w:rsid w:val="005F38E2"/>
    <w:rsid w:val="005F59D9"/>
    <w:rsid w:val="005F618A"/>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6D3A"/>
    <w:rsid w:val="00617E84"/>
    <w:rsid w:val="006216B3"/>
    <w:rsid w:val="00621EDE"/>
    <w:rsid w:val="006224D6"/>
    <w:rsid w:val="0062258D"/>
    <w:rsid w:val="006238AD"/>
    <w:rsid w:val="00623FAF"/>
    <w:rsid w:val="00624FCE"/>
    <w:rsid w:val="006278F1"/>
    <w:rsid w:val="006327D4"/>
    <w:rsid w:val="00632F1F"/>
    <w:rsid w:val="00635AB9"/>
    <w:rsid w:val="00640010"/>
    <w:rsid w:val="006402FF"/>
    <w:rsid w:val="0064109D"/>
    <w:rsid w:val="0064130B"/>
    <w:rsid w:val="0064146B"/>
    <w:rsid w:val="00641756"/>
    <w:rsid w:val="00641B80"/>
    <w:rsid w:val="00642055"/>
    <w:rsid w:val="006423F9"/>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32B6"/>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106"/>
    <w:rsid w:val="00723554"/>
    <w:rsid w:val="00723A31"/>
    <w:rsid w:val="00725A0B"/>
    <w:rsid w:val="00725EC2"/>
    <w:rsid w:val="007266D9"/>
    <w:rsid w:val="00726AC2"/>
    <w:rsid w:val="00726CD5"/>
    <w:rsid w:val="0072723C"/>
    <w:rsid w:val="00730B98"/>
    <w:rsid w:val="00731985"/>
    <w:rsid w:val="00731BF4"/>
    <w:rsid w:val="00731DAC"/>
    <w:rsid w:val="00732076"/>
    <w:rsid w:val="00732C49"/>
    <w:rsid w:val="00734562"/>
    <w:rsid w:val="00734DB5"/>
    <w:rsid w:val="00735A00"/>
    <w:rsid w:val="0073602B"/>
    <w:rsid w:val="007360D4"/>
    <w:rsid w:val="007362CE"/>
    <w:rsid w:val="0073673E"/>
    <w:rsid w:val="00736EE1"/>
    <w:rsid w:val="0073708A"/>
    <w:rsid w:val="007375A8"/>
    <w:rsid w:val="007375A9"/>
    <w:rsid w:val="00737642"/>
    <w:rsid w:val="0073779C"/>
    <w:rsid w:val="007403DF"/>
    <w:rsid w:val="007409A7"/>
    <w:rsid w:val="00740DC9"/>
    <w:rsid w:val="007445FE"/>
    <w:rsid w:val="00744FCE"/>
    <w:rsid w:val="007505EE"/>
    <w:rsid w:val="007516E8"/>
    <w:rsid w:val="007518AE"/>
    <w:rsid w:val="00754C4F"/>
    <w:rsid w:val="0075550E"/>
    <w:rsid w:val="007561D3"/>
    <w:rsid w:val="00756755"/>
    <w:rsid w:val="00757168"/>
    <w:rsid w:val="007573CC"/>
    <w:rsid w:val="007574E9"/>
    <w:rsid w:val="0076013E"/>
    <w:rsid w:val="007612DF"/>
    <w:rsid w:val="00762063"/>
    <w:rsid w:val="00762143"/>
    <w:rsid w:val="00762A9C"/>
    <w:rsid w:val="00763E75"/>
    <w:rsid w:val="00765682"/>
    <w:rsid w:val="007667F0"/>
    <w:rsid w:val="0076702C"/>
    <w:rsid w:val="00767986"/>
    <w:rsid w:val="00767C2D"/>
    <w:rsid w:val="0077042B"/>
    <w:rsid w:val="007712FD"/>
    <w:rsid w:val="00772D4C"/>
    <w:rsid w:val="00772F47"/>
    <w:rsid w:val="00773BC3"/>
    <w:rsid w:val="00773C34"/>
    <w:rsid w:val="00773CE2"/>
    <w:rsid w:val="0077460D"/>
    <w:rsid w:val="0077598A"/>
    <w:rsid w:val="00776D9A"/>
    <w:rsid w:val="007809B4"/>
    <w:rsid w:val="00780FA9"/>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389D"/>
    <w:rsid w:val="007B5FD9"/>
    <w:rsid w:val="007B63AA"/>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BA0"/>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2D84"/>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49B6"/>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687"/>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5D2"/>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67C7"/>
    <w:rsid w:val="00AD69A6"/>
    <w:rsid w:val="00AE0983"/>
    <w:rsid w:val="00AE0B99"/>
    <w:rsid w:val="00AE1472"/>
    <w:rsid w:val="00AE1CA8"/>
    <w:rsid w:val="00AE2732"/>
    <w:rsid w:val="00AE51ED"/>
    <w:rsid w:val="00AE55C1"/>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486B"/>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96F"/>
    <w:rsid w:val="00B50C16"/>
    <w:rsid w:val="00B51FF2"/>
    <w:rsid w:val="00B526DF"/>
    <w:rsid w:val="00B5315C"/>
    <w:rsid w:val="00B54F53"/>
    <w:rsid w:val="00B558B3"/>
    <w:rsid w:val="00B55BE9"/>
    <w:rsid w:val="00B560D2"/>
    <w:rsid w:val="00B5721F"/>
    <w:rsid w:val="00B5769D"/>
    <w:rsid w:val="00B57B4F"/>
    <w:rsid w:val="00B57F70"/>
    <w:rsid w:val="00B61BA6"/>
    <w:rsid w:val="00B6361C"/>
    <w:rsid w:val="00B63797"/>
    <w:rsid w:val="00B64691"/>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2A16"/>
    <w:rsid w:val="00B8312C"/>
    <w:rsid w:val="00B84052"/>
    <w:rsid w:val="00B85847"/>
    <w:rsid w:val="00B87151"/>
    <w:rsid w:val="00B904D0"/>
    <w:rsid w:val="00B90A18"/>
    <w:rsid w:val="00B91779"/>
    <w:rsid w:val="00B91E98"/>
    <w:rsid w:val="00B92AF9"/>
    <w:rsid w:val="00B9467E"/>
    <w:rsid w:val="00B95DC8"/>
    <w:rsid w:val="00B96219"/>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03"/>
    <w:rsid w:val="00BC19AC"/>
    <w:rsid w:val="00BC1CE4"/>
    <w:rsid w:val="00BC23D0"/>
    <w:rsid w:val="00BC2519"/>
    <w:rsid w:val="00BC255C"/>
    <w:rsid w:val="00BC2FD0"/>
    <w:rsid w:val="00BC3455"/>
    <w:rsid w:val="00BC34D0"/>
    <w:rsid w:val="00BC59A3"/>
    <w:rsid w:val="00BC72B3"/>
    <w:rsid w:val="00BC7E21"/>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6C8"/>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2879"/>
    <w:rsid w:val="00C03038"/>
    <w:rsid w:val="00C034A9"/>
    <w:rsid w:val="00C03BC6"/>
    <w:rsid w:val="00C04422"/>
    <w:rsid w:val="00C0676D"/>
    <w:rsid w:val="00C06875"/>
    <w:rsid w:val="00C10258"/>
    <w:rsid w:val="00C107BF"/>
    <w:rsid w:val="00C11CDB"/>
    <w:rsid w:val="00C137F5"/>
    <w:rsid w:val="00C14C14"/>
    <w:rsid w:val="00C14C9D"/>
    <w:rsid w:val="00C14FDB"/>
    <w:rsid w:val="00C158D6"/>
    <w:rsid w:val="00C15E70"/>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376B2"/>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12F"/>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101"/>
    <w:rsid w:val="00CF5694"/>
    <w:rsid w:val="00CF571A"/>
    <w:rsid w:val="00CF5721"/>
    <w:rsid w:val="00CF5901"/>
    <w:rsid w:val="00CF5CBE"/>
    <w:rsid w:val="00CF65AA"/>
    <w:rsid w:val="00CF7310"/>
    <w:rsid w:val="00CF75F8"/>
    <w:rsid w:val="00CF788B"/>
    <w:rsid w:val="00D0040F"/>
    <w:rsid w:val="00D00552"/>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6CCC"/>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501"/>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30"/>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0C1"/>
    <w:rsid w:val="00ED32FB"/>
    <w:rsid w:val="00ED35F6"/>
    <w:rsid w:val="00ED4E38"/>
    <w:rsid w:val="00ED4E74"/>
    <w:rsid w:val="00ED5342"/>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4F50"/>
    <w:rsid w:val="00F45049"/>
    <w:rsid w:val="00F45EB4"/>
    <w:rsid w:val="00F46295"/>
    <w:rsid w:val="00F4677B"/>
    <w:rsid w:val="00F47CC0"/>
    <w:rsid w:val="00F50A74"/>
    <w:rsid w:val="00F51F96"/>
    <w:rsid w:val="00F53417"/>
    <w:rsid w:val="00F549D1"/>
    <w:rsid w:val="00F550D1"/>
    <w:rsid w:val="00F55732"/>
    <w:rsid w:val="00F55950"/>
    <w:rsid w:val="00F55FF8"/>
    <w:rsid w:val="00F566A0"/>
    <w:rsid w:val="00F56BB9"/>
    <w:rsid w:val="00F56E82"/>
    <w:rsid w:val="00F56F6F"/>
    <w:rsid w:val="00F60A8C"/>
    <w:rsid w:val="00F60CB6"/>
    <w:rsid w:val="00F61070"/>
    <w:rsid w:val="00F61CC1"/>
    <w:rsid w:val="00F62FE9"/>
    <w:rsid w:val="00F64B9B"/>
    <w:rsid w:val="00F65A1B"/>
    <w:rsid w:val="00F66C8A"/>
    <w:rsid w:val="00F67522"/>
    <w:rsid w:val="00F67578"/>
    <w:rsid w:val="00F67C3F"/>
    <w:rsid w:val="00F72947"/>
    <w:rsid w:val="00F72B8D"/>
    <w:rsid w:val="00F72DB4"/>
    <w:rsid w:val="00F73F19"/>
    <w:rsid w:val="00F75BBB"/>
    <w:rsid w:val="00F76259"/>
    <w:rsid w:val="00F767C3"/>
    <w:rsid w:val="00F77118"/>
    <w:rsid w:val="00F7714A"/>
    <w:rsid w:val="00F77463"/>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6DD3"/>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0E03F68-E646-4ED5-ADF5-1DCF08088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854</TotalTime>
  <Pages>3</Pages>
  <Words>877</Words>
  <Characters>5000</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853</cp:revision>
  <cp:lastPrinted>2018-08-13T16:59:00Z</cp:lastPrinted>
  <dcterms:created xsi:type="dcterms:W3CDTF">2022-08-10T10:04:00Z</dcterms:created>
  <dcterms:modified xsi:type="dcterms:W3CDTF">2023-04-07T08:46:00Z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(3)csHWE8oSsiud3cHtIlKQelg3JV3FtVzVJdwjKtjFY47IUeqV32yAOnECTIqi91V8VKHAWaaG
+OHzMr7ltryX6qtQI4zzOVqkxUQpPflhfDj4x8z2mTRbKaT4ZJsX/N/3LPivK9IPcf/oOVlW
OmbebTZhciq3Zw21dr/xEURchPq3SY+1svLBfEDIsYrYBLEk/kuLcpYeOyFCFwq8adpv4jiG
hzPvSMViTDGyq6RWQN</vt:lpwstr>
  </property>
  <property fmtid="{D5CDD505-2E9C-101B-9397-08002B2CF9AE}" pid="9" name="_2015_ms_pID_7253431">
    <vt:lpwstr>n/OaI9485W6hN70ittRJyk4gWnxFBe3LrOsBOvhVDBCnsJHosDP6Er
8L3VImkvjfEg/dykHJf1BD414ZkyiT3s3tADDjfIKx0ytn0r4fyuUHAQ/SOhGlrSBtJjW05G
k1QgwflVB+g1laZvWd4LpP9gNJHg1yjj02YPqaiwowL3LlthA7CHcj4U85AeE71poXnBOfKL
9e9RPLo5bfNkoJlHR1YiSP97WAn/QrRAKtmN</vt:lpwstr>
  </property>
  <property fmtid="{D5CDD505-2E9C-101B-9397-08002B2CF9AE}" pid="10" name="_2015_ms_pID_7253432">
    <vt:lpwstr>tw==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